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980682">
        <w:rPr>
          <w:b/>
          <w:i/>
          <w:sz w:val="28"/>
          <w:lang w:eastAsia="ko-KR"/>
        </w:rPr>
        <w:t>140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824B7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806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060D8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definitions in 3.1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C15E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15E0">
              <w:rPr>
                <w:noProof/>
                <w:lang w:eastAsia="zh-CN"/>
              </w:rPr>
              <w:t>5GS_Ph1-CT</w:t>
            </w:r>
            <w:r w:rsidR="00913878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53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E74C62" w:rsidP="003465E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ome definitions are defined in 23.503, but they are not referred in 29.512.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3465EB" w:rsidP="00BD52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definitions defined in 23.503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465EB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completed.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465E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060D8" w:rsidRDefault="008060D8" w:rsidP="008060D8">
      <w:pPr>
        <w:pStyle w:val="2"/>
      </w:pPr>
      <w:bookmarkStart w:id="4" w:name="_Toc28012008"/>
      <w:bookmarkStart w:id="5" w:name="_Toc34122858"/>
      <w:bookmarkStart w:id="6" w:name="_Toc36037808"/>
      <w:bookmarkStart w:id="7" w:name="_Toc38875189"/>
      <w:bookmarkStart w:id="8" w:name="_Toc43191668"/>
      <w:bookmarkStart w:id="9" w:name="_Toc45133062"/>
      <w:r>
        <w:t>3.1</w:t>
      </w:r>
      <w:r>
        <w:tab/>
        <w:t>Definitions</w:t>
      </w:r>
      <w:bookmarkEnd w:id="4"/>
      <w:bookmarkEnd w:id="5"/>
      <w:bookmarkEnd w:id="6"/>
      <w:bookmarkEnd w:id="7"/>
      <w:bookmarkEnd w:id="8"/>
      <w:bookmarkEnd w:id="9"/>
    </w:p>
    <w:p w:rsidR="008060D8" w:rsidRDefault="008060D8" w:rsidP="008060D8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 21.905 [1] and the following apply. A term defined in the present document takes precedence over the definition of the same term, if any, in 3GPP TR 21.905 [1].</w:t>
      </w:r>
    </w:p>
    <w:p w:rsidR="008060D8" w:rsidRDefault="008060D8" w:rsidP="008060D8">
      <w:r>
        <w:t xml:space="preserve">For the purposes of the present document, the following terms and definitions given in 3GPP TS 23.501 [2], </w:t>
      </w:r>
      <w:proofErr w:type="spellStart"/>
      <w:r>
        <w:t>subclause</w:t>
      </w:r>
      <w:proofErr w:type="spellEnd"/>
      <w:r>
        <w:t> 3.1 apply:</w:t>
      </w:r>
    </w:p>
    <w:p w:rsidR="008060D8" w:rsidRDefault="008060D8" w:rsidP="008060D8">
      <w:pPr>
        <w:rPr>
          <w:b/>
        </w:rPr>
      </w:pPr>
      <w:r>
        <w:rPr>
          <w:b/>
        </w:rPr>
        <w:t xml:space="preserve">5G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Identifier</w:t>
      </w:r>
    </w:p>
    <w:p w:rsidR="008060D8" w:rsidRDefault="008060D8" w:rsidP="008060D8">
      <w:pPr>
        <w:rPr>
          <w:b/>
        </w:rPr>
      </w:pPr>
      <w:r>
        <w:rPr>
          <w:b/>
        </w:rPr>
        <w:t>Access Traffic Steering</w:t>
      </w:r>
    </w:p>
    <w:p w:rsidR="008060D8" w:rsidRDefault="008060D8" w:rsidP="008060D8">
      <w:pPr>
        <w:rPr>
          <w:b/>
        </w:rPr>
      </w:pPr>
      <w:r>
        <w:rPr>
          <w:b/>
        </w:rPr>
        <w:t>Access Traffic Switching</w:t>
      </w:r>
    </w:p>
    <w:p w:rsidR="008060D8" w:rsidRDefault="008060D8" w:rsidP="008060D8">
      <w:pPr>
        <w:rPr>
          <w:b/>
        </w:rPr>
      </w:pPr>
      <w:r>
        <w:rPr>
          <w:b/>
        </w:rPr>
        <w:t>Access Traffic Splitting</w:t>
      </w:r>
    </w:p>
    <w:p w:rsidR="008060D8" w:rsidRDefault="008060D8" w:rsidP="008060D8">
      <w:pPr>
        <w:rPr>
          <w:b/>
        </w:rPr>
      </w:pPr>
      <w:r>
        <w:rPr>
          <w:b/>
        </w:rPr>
        <w:t>MA PDU Session</w:t>
      </w:r>
    </w:p>
    <w:p w:rsidR="008060D8" w:rsidDel="008060D8" w:rsidRDefault="008060D8" w:rsidP="008060D8">
      <w:pPr>
        <w:rPr>
          <w:del w:id="13" w:author="Huawei" w:date="2020-07-29T10:10:00Z"/>
          <w:rStyle w:val="af4"/>
        </w:rPr>
      </w:pPr>
      <w:del w:id="14" w:author="Huawei" w:date="2020-07-29T10:10:00Z">
        <w:r w:rsidDel="008060D8">
          <w:rPr>
            <w:rStyle w:val="af4"/>
          </w:rPr>
          <w:delText>PCC rule</w:delText>
        </w:r>
      </w:del>
    </w:p>
    <w:p w:rsidR="008060D8" w:rsidRDefault="008060D8" w:rsidP="008060D8">
      <w:pPr>
        <w:rPr>
          <w:rStyle w:val="af4"/>
        </w:rPr>
      </w:pPr>
      <w:r>
        <w:rPr>
          <w:rStyle w:val="af4"/>
        </w:rPr>
        <w:t>PDU Session</w:t>
      </w:r>
    </w:p>
    <w:p w:rsidR="008060D8" w:rsidRDefault="008060D8" w:rsidP="008060D8">
      <w:pPr>
        <w:rPr>
          <w:rStyle w:val="af4"/>
        </w:rPr>
      </w:pPr>
      <w:r>
        <w:rPr>
          <w:rStyle w:val="af4"/>
        </w:rPr>
        <w:t>Service Data Flow</w:t>
      </w:r>
    </w:p>
    <w:p w:rsidR="008060D8" w:rsidRDefault="008060D8" w:rsidP="008060D8">
      <w:pPr>
        <w:rPr>
          <w:rStyle w:val="af4"/>
        </w:rPr>
      </w:pPr>
      <w:r>
        <w:rPr>
          <w:rStyle w:val="af4"/>
        </w:rPr>
        <w:t>Service Data Flow Filter</w:t>
      </w:r>
    </w:p>
    <w:p w:rsidR="00CE654F" w:rsidRDefault="008060D8" w:rsidP="00CE654F">
      <w:pPr>
        <w:rPr>
          <w:ins w:id="15" w:author="Huawei" w:date="2020-07-29T10:10:00Z"/>
          <w:rStyle w:val="af4"/>
        </w:rPr>
      </w:pPr>
      <w:r>
        <w:rPr>
          <w:rStyle w:val="af4"/>
        </w:rPr>
        <w:t>Service Data Flow Template</w:t>
      </w:r>
    </w:p>
    <w:p w:rsidR="008060D8" w:rsidRDefault="008060D8" w:rsidP="008060D8">
      <w:pPr>
        <w:rPr>
          <w:ins w:id="16" w:author="Huawei" w:date="2020-07-29T10:10:00Z"/>
        </w:rPr>
      </w:pPr>
      <w:ins w:id="17" w:author="Huawei" w:date="2020-07-29T10:10:00Z">
        <w:r>
          <w:t xml:space="preserve">For the purposes of the present document, the following terms and definitions given in 3GPP TS 23.503 [6], </w:t>
        </w:r>
        <w:proofErr w:type="spellStart"/>
        <w:r>
          <w:t>subclause</w:t>
        </w:r>
        <w:proofErr w:type="spellEnd"/>
        <w:r>
          <w:t> 3.1 apply:</w:t>
        </w:r>
      </w:ins>
    </w:p>
    <w:p w:rsidR="008060D8" w:rsidRDefault="008060D8" w:rsidP="00CE654F">
      <w:pPr>
        <w:rPr>
          <w:ins w:id="18" w:author="Huawei" w:date="2020-07-29T10:12:00Z"/>
          <w:b/>
        </w:rPr>
      </w:pPr>
      <w:ins w:id="19" w:author="Huawei" w:date="2020-07-29T10:11:00Z">
        <w:r w:rsidRPr="008A7CE6">
          <w:rPr>
            <w:b/>
          </w:rPr>
          <w:t>Application detection filter</w:t>
        </w:r>
      </w:ins>
    </w:p>
    <w:p w:rsidR="008060D8" w:rsidRDefault="008060D8" w:rsidP="00CE654F">
      <w:pPr>
        <w:rPr>
          <w:ins w:id="20" w:author="Huawei" w:date="2020-07-29T10:12:00Z"/>
          <w:b/>
        </w:rPr>
      </w:pPr>
      <w:ins w:id="21" w:author="Huawei" w:date="2020-07-29T10:12:00Z">
        <w:r w:rsidRPr="008A7CE6">
          <w:rPr>
            <w:b/>
          </w:rPr>
          <w:t>Application identifier</w:t>
        </w:r>
      </w:ins>
    </w:p>
    <w:p w:rsidR="008060D8" w:rsidRDefault="008060D8" w:rsidP="00CE654F">
      <w:pPr>
        <w:rPr>
          <w:ins w:id="22" w:author="Huawei" w:date="2020-07-29T10:12:00Z"/>
          <w:b/>
        </w:rPr>
      </w:pPr>
      <w:ins w:id="23" w:author="Huawei" w:date="2020-07-29T10:12:00Z">
        <w:r w:rsidRPr="008A7CE6">
          <w:rPr>
            <w:b/>
          </w:rPr>
          <w:t>Application service provider</w:t>
        </w:r>
      </w:ins>
    </w:p>
    <w:p w:rsidR="008060D8" w:rsidRDefault="008060D8" w:rsidP="00CE654F">
      <w:pPr>
        <w:rPr>
          <w:ins w:id="24" w:author="Huawei" w:date="2020-07-29T10:13:00Z"/>
          <w:b/>
        </w:rPr>
      </w:pPr>
      <w:ins w:id="25" w:author="Huawei" w:date="2020-07-29T10:12:00Z">
        <w:r w:rsidRPr="008A7CE6">
          <w:rPr>
            <w:b/>
          </w:rPr>
          <w:t>Binding</w:t>
        </w:r>
      </w:ins>
    </w:p>
    <w:p w:rsidR="008060D8" w:rsidRDefault="008060D8" w:rsidP="00CE654F">
      <w:pPr>
        <w:rPr>
          <w:ins w:id="26" w:author="Huawei" w:date="2020-07-29T10:13:00Z"/>
          <w:b/>
        </w:rPr>
      </w:pPr>
      <w:ins w:id="27" w:author="Huawei" w:date="2020-07-29T10:13:00Z">
        <w:r w:rsidRPr="008A7CE6">
          <w:rPr>
            <w:b/>
          </w:rPr>
          <w:t>Binding mechanism</w:t>
        </w:r>
      </w:ins>
    </w:p>
    <w:p w:rsidR="008060D8" w:rsidRDefault="008060D8" w:rsidP="00CE654F">
      <w:pPr>
        <w:rPr>
          <w:ins w:id="28" w:author="Huawei" w:date="2020-07-29T10:13:00Z"/>
          <w:b/>
        </w:rPr>
      </w:pPr>
      <w:ins w:id="29" w:author="Huawei" w:date="2020-07-29T10:13:00Z">
        <w:r w:rsidRPr="008A7CE6">
          <w:rPr>
            <w:b/>
          </w:rPr>
          <w:t>Charging control</w:t>
        </w:r>
      </w:ins>
    </w:p>
    <w:p w:rsidR="008060D8" w:rsidRDefault="008060D8" w:rsidP="00CE654F">
      <w:pPr>
        <w:rPr>
          <w:ins w:id="30" w:author="Huawei" w:date="2020-07-29T10:13:00Z"/>
          <w:b/>
        </w:rPr>
      </w:pPr>
      <w:ins w:id="31" w:author="Huawei" w:date="2020-07-29T10:13:00Z">
        <w:r w:rsidRPr="008A7CE6">
          <w:rPr>
            <w:b/>
          </w:rPr>
          <w:t>Charging key</w:t>
        </w:r>
      </w:ins>
    </w:p>
    <w:p w:rsidR="008060D8" w:rsidRDefault="008060D8" w:rsidP="00CE654F">
      <w:pPr>
        <w:rPr>
          <w:ins w:id="32" w:author="Huawei" w:date="2020-07-29T10:15:00Z"/>
          <w:b/>
        </w:rPr>
      </w:pPr>
      <w:ins w:id="33" w:author="Huawei" w:date="2020-07-29T10:13:00Z">
        <w:r w:rsidRPr="008A7CE6">
          <w:rPr>
            <w:b/>
          </w:rPr>
          <w:t>Detected application traffic</w:t>
        </w:r>
      </w:ins>
    </w:p>
    <w:p w:rsidR="008060D8" w:rsidRDefault="008060D8" w:rsidP="00CE654F">
      <w:pPr>
        <w:rPr>
          <w:ins w:id="34" w:author="Huawei" w:date="2020-07-29T10:15:00Z"/>
          <w:b/>
        </w:rPr>
      </w:pPr>
      <w:ins w:id="35" w:author="Huawei" w:date="2020-07-29T10:15:00Z">
        <w:r w:rsidRPr="008A7CE6">
          <w:rPr>
            <w:b/>
          </w:rPr>
          <w:t>Gating control</w:t>
        </w:r>
      </w:ins>
    </w:p>
    <w:p w:rsidR="008060D8" w:rsidRDefault="008060D8" w:rsidP="00CE654F">
      <w:pPr>
        <w:rPr>
          <w:ins w:id="36" w:author="Huawei" w:date="2020-07-29T10:15:00Z"/>
          <w:b/>
        </w:rPr>
      </w:pPr>
      <w:ins w:id="37" w:author="Huawei" w:date="2020-07-29T10:15:00Z">
        <w:r w:rsidRPr="008A7CE6">
          <w:rPr>
            <w:b/>
          </w:rPr>
          <w:t>Monitoring key</w:t>
        </w:r>
      </w:ins>
    </w:p>
    <w:p w:rsidR="008060D8" w:rsidRDefault="008060D8" w:rsidP="00CE654F">
      <w:pPr>
        <w:rPr>
          <w:ins w:id="38" w:author="Huawei" w:date="2020-07-29T10:15:00Z"/>
          <w:b/>
        </w:rPr>
      </w:pPr>
      <w:ins w:id="39" w:author="Huawei" w:date="2020-07-29T10:15:00Z">
        <w:r w:rsidRPr="008A7CE6">
          <w:rPr>
            <w:b/>
          </w:rPr>
          <w:t>Packet flow</w:t>
        </w:r>
      </w:ins>
    </w:p>
    <w:p w:rsidR="008060D8" w:rsidRDefault="008060D8" w:rsidP="00CE654F">
      <w:pPr>
        <w:rPr>
          <w:ins w:id="40" w:author="Huawei" w:date="2020-07-29T10:16:00Z"/>
          <w:b/>
        </w:rPr>
      </w:pPr>
      <w:ins w:id="41" w:author="Huawei" w:date="2020-07-29T10:15:00Z">
        <w:r w:rsidRPr="008A7CE6">
          <w:rPr>
            <w:b/>
          </w:rPr>
          <w:t>Packet Flow Description (PFD)</w:t>
        </w:r>
      </w:ins>
    </w:p>
    <w:p w:rsidR="008060D8" w:rsidRDefault="008060D8" w:rsidP="00CE654F">
      <w:pPr>
        <w:rPr>
          <w:ins w:id="42" w:author="Huawei" w:date="2020-07-29T10:16:00Z"/>
          <w:b/>
        </w:rPr>
      </w:pPr>
      <w:ins w:id="43" w:author="Huawei" w:date="2020-07-29T10:16:00Z">
        <w:r w:rsidRPr="008A7CE6">
          <w:rPr>
            <w:b/>
          </w:rPr>
          <w:t>PCC rule</w:t>
        </w:r>
      </w:ins>
    </w:p>
    <w:p w:rsidR="008060D8" w:rsidRDefault="008060D8" w:rsidP="00CE654F">
      <w:pPr>
        <w:rPr>
          <w:ins w:id="44" w:author="Huawei" w:date="2020-07-29T10:16:00Z"/>
          <w:b/>
        </w:rPr>
      </w:pPr>
      <w:ins w:id="45" w:author="Huawei" w:date="2020-07-29T10:16:00Z">
        <w:r w:rsidRPr="008A7CE6">
          <w:rPr>
            <w:b/>
          </w:rPr>
          <w:t>Policy control</w:t>
        </w:r>
      </w:ins>
    </w:p>
    <w:p w:rsidR="00971361" w:rsidRDefault="00971361" w:rsidP="00CE654F">
      <w:pPr>
        <w:rPr>
          <w:ins w:id="46" w:author="Huawei" w:date="2020-07-29T10:16:00Z"/>
          <w:b/>
        </w:rPr>
      </w:pPr>
      <w:ins w:id="47" w:author="Huawei" w:date="2020-07-29T10:16:00Z">
        <w:r w:rsidRPr="008A7CE6">
          <w:rPr>
            <w:b/>
          </w:rPr>
          <w:lastRenderedPageBreak/>
          <w:t>Policy Control Request trigger</w:t>
        </w:r>
      </w:ins>
    </w:p>
    <w:p w:rsidR="00971361" w:rsidRDefault="00971361" w:rsidP="00CE654F">
      <w:pPr>
        <w:rPr>
          <w:ins w:id="48" w:author="Huawei" w:date="2020-07-29T10:17:00Z"/>
          <w:b/>
        </w:rPr>
      </w:pPr>
      <w:ins w:id="49" w:author="Huawei" w:date="2020-07-29T10:16:00Z">
        <w:r w:rsidRPr="008A7CE6">
          <w:rPr>
            <w:b/>
          </w:rPr>
          <w:t>Policy counter</w:t>
        </w:r>
      </w:ins>
    </w:p>
    <w:p w:rsidR="00971361" w:rsidRDefault="00971361" w:rsidP="00971361">
      <w:pPr>
        <w:rPr>
          <w:ins w:id="50" w:author="Huawei" w:date="2020-07-29T10:17:00Z"/>
        </w:rPr>
      </w:pPr>
      <w:ins w:id="51" w:author="Huawei" w:date="2020-07-29T10:17:00Z">
        <w:r w:rsidRPr="008A7CE6">
          <w:rPr>
            <w:b/>
          </w:rPr>
          <w:t>Policy counter identifier</w:t>
        </w:r>
      </w:ins>
    </w:p>
    <w:p w:rsidR="00971361" w:rsidRDefault="00971361" w:rsidP="00971361">
      <w:pPr>
        <w:rPr>
          <w:ins w:id="52" w:author="Huawei" w:date="2020-07-29T10:17:00Z"/>
        </w:rPr>
      </w:pPr>
      <w:ins w:id="53" w:author="Huawei" w:date="2020-07-29T10:17:00Z">
        <w:r w:rsidRPr="008A7CE6">
          <w:rPr>
            <w:b/>
          </w:rPr>
          <w:t>Policy counter status</w:t>
        </w:r>
      </w:ins>
    </w:p>
    <w:p w:rsidR="00971361" w:rsidRDefault="00971361" w:rsidP="00971361">
      <w:pPr>
        <w:rPr>
          <w:ins w:id="54" w:author="Huawei" w:date="2020-07-29T10:17:00Z"/>
        </w:rPr>
      </w:pPr>
      <w:ins w:id="55" w:author="Huawei" w:date="2020-07-29T10:17:00Z">
        <w:r w:rsidRPr="008A7CE6">
          <w:rPr>
            <w:b/>
          </w:rPr>
          <w:t>Redirection</w:t>
        </w:r>
      </w:ins>
    </w:p>
    <w:p w:rsidR="00971361" w:rsidRPr="0004468D" w:rsidRDefault="00971361" w:rsidP="00971361">
      <w:pPr>
        <w:rPr>
          <w:ins w:id="56" w:author="Huawei" w:date="2020-07-29T10:17:00Z"/>
        </w:rPr>
      </w:pPr>
      <w:ins w:id="57" w:author="Huawei" w:date="2020-07-29T10:17:00Z">
        <w:r w:rsidRPr="0004468D">
          <w:rPr>
            <w:b/>
          </w:rPr>
          <w:t>Service data flow</w:t>
        </w:r>
      </w:ins>
    </w:p>
    <w:p w:rsidR="00971361" w:rsidRPr="0004468D" w:rsidRDefault="00971361" w:rsidP="00971361">
      <w:pPr>
        <w:rPr>
          <w:ins w:id="58" w:author="Huawei" w:date="2020-07-29T10:17:00Z"/>
        </w:rPr>
      </w:pPr>
      <w:ins w:id="59" w:author="Huawei" w:date="2020-07-29T10:17:00Z">
        <w:r w:rsidRPr="0004468D">
          <w:rPr>
            <w:b/>
            <w:bCs/>
          </w:rPr>
          <w:t>Service data flow filter</w:t>
        </w:r>
      </w:ins>
    </w:p>
    <w:p w:rsidR="00971361" w:rsidRPr="0004468D" w:rsidRDefault="00971361" w:rsidP="00971361">
      <w:pPr>
        <w:rPr>
          <w:ins w:id="60" w:author="Huawei" w:date="2020-07-29T10:17:00Z"/>
        </w:rPr>
      </w:pPr>
      <w:ins w:id="61" w:author="Huawei" w:date="2020-07-29T10:17:00Z">
        <w:r w:rsidRPr="0004468D">
          <w:rPr>
            <w:b/>
          </w:rPr>
          <w:t>Service data flow template</w:t>
        </w:r>
      </w:ins>
    </w:p>
    <w:p w:rsidR="00971361" w:rsidRPr="00971361" w:rsidRDefault="00971361" w:rsidP="00CE654F">
      <w:pPr>
        <w:rPr>
          <w:b/>
        </w:rPr>
      </w:pPr>
      <w:ins w:id="62" w:author="Huawei" w:date="2020-07-29T10:17:00Z">
        <w:r w:rsidRPr="008A7CE6">
          <w:rPr>
            <w:b/>
          </w:rPr>
          <w:t>Service identifier</w:t>
        </w:r>
      </w:ins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A81" w:rsidRDefault="006A5A81">
      <w:r>
        <w:separator/>
      </w:r>
    </w:p>
  </w:endnote>
  <w:endnote w:type="continuationSeparator" w:id="0">
    <w:p w:rsidR="006A5A81" w:rsidRDefault="006A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A81" w:rsidRDefault="006A5A81">
      <w:r>
        <w:separator/>
      </w:r>
    </w:p>
  </w:footnote>
  <w:footnote w:type="continuationSeparator" w:id="0">
    <w:p w:rsidR="006A5A81" w:rsidRDefault="006A5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A593C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5A81"/>
    <w:rsid w:val="006A717C"/>
    <w:rsid w:val="006C5F7A"/>
    <w:rsid w:val="006D556E"/>
    <w:rsid w:val="006E1237"/>
    <w:rsid w:val="007036A7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0991"/>
    <w:rsid w:val="007C2EA2"/>
    <w:rsid w:val="007D2D68"/>
    <w:rsid w:val="007D5D70"/>
    <w:rsid w:val="007F7071"/>
    <w:rsid w:val="0080179B"/>
    <w:rsid w:val="008060D8"/>
    <w:rsid w:val="00810C40"/>
    <w:rsid w:val="00813E62"/>
    <w:rsid w:val="00823C27"/>
    <w:rsid w:val="008337BF"/>
    <w:rsid w:val="00865EB0"/>
    <w:rsid w:val="008751E2"/>
    <w:rsid w:val="00891603"/>
    <w:rsid w:val="00891DB0"/>
    <w:rsid w:val="00895013"/>
    <w:rsid w:val="00895CE1"/>
    <w:rsid w:val="008A447A"/>
    <w:rsid w:val="008B5751"/>
    <w:rsid w:val="008C15E0"/>
    <w:rsid w:val="008D1E92"/>
    <w:rsid w:val="008D5722"/>
    <w:rsid w:val="008F04ED"/>
    <w:rsid w:val="008F0855"/>
    <w:rsid w:val="009018E4"/>
    <w:rsid w:val="00913878"/>
    <w:rsid w:val="00953C4F"/>
    <w:rsid w:val="00971361"/>
    <w:rsid w:val="00973CC6"/>
    <w:rsid w:val="00980682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BD5266"/>
    <w:rsid w:val="00BF4D9A"/>
    <w:rsid w:val="00C02C65"/>
    <w:rsid w:val="00C121EC"/>
    <w:rsid w:val="00C53B24"/>
    <w:rsid w:val="00C5537D"/>
    <w:rsid w:val="00C619DF"/>
    <w:rsid w:val="00C94C47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824B7"/>
    <w:rsid w:val="00D85AF8"/>
    <w:rsid w:val="00DB0C20"/>
    <w:rsid w:val="00DD73D3"/>
    <w:rsid w:val="00DE6665"/>
    <w:rsid w:val="00DF1E2B"/>
    <w:rsid w:val="00E13320"/>
    <w:rsid w:val="00E21BCB"/>
    <w:rsid w:val="00E45C53"/>
    <w:rsid w:val="00E60386"/>
    <w:rsid w:val="00E6066C"/>
    <w:rsid w:val="00E720E1"/>
    <w:rsid w:val="00E74C62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0EBD"/>
    <w:rsid w:val="00F7409D"/>
    <w:rsid w:val="00F8034F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86E7C-72A5-4244-A4EC-A492C805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2020-07-29T02:07:00Z</dcterms:created>
  <dcterms:modified xsi:type="dcterms:W3CDTF">2020-08-12T11:35:00Z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(3)ydSIxgRVh/PU/Xr4aNxwXui9jerCc0KevaF1mvs1FQcG2UZhkQuFjdcPbNs07Rf0X2w1tTQN
Rc+dkfZ4sJWbw2NjzBqUW57kKpS+KrvkmMDoO7sSPlXEqyzanYBLq4863P7JbkxuSrexIC4F
v7lXLqnacIQARCHblhVk5xdeyeMh9XOhD3UbVy4yUEfapRX1ptZ1PuD5xqhPT6RM8xBvRERj
xYOBPd+6CRRweKtz6h</vt:lpwstr>
  </property>
  <property fmtid="{D5CDD505-2E9C-101B-9397-08002B2CF9AE}" pid="22" name="_2015_ms_pID_7253431">
    <vt:lpwstr>lRMVKVDohR7C6nG67gNdY1YHAgUONHd8q2aIyORWTQmpWlzSa4IPyX
ar0t4VIIjUFfyTg5/G7kN9S0bSrYYiqb772JRiJfDuSgMi7BjvwX55rZ3yXWqBTIjwSEcyzD
Lk/6IdR0IyrRh2kj1qLzS0D4H7hoWzIsDb87+xwE6d0rNnqlxATSYwNbadn3szr4cY0R1XlD
Xy0+2JjVlv3g2DiniW4MxxpMaY0dYngmNHfN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